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43EF4" w14:textId="7FEB0B25" w:rsidR="001F4CB4" w:rsidRPr="001C332D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1496E">
        <w:rPr>
          <w:rFonts w:ascii="Arial" w:eastAsia="MS Mincho" w:hAnsi="Arial" w:cs="Arial"/>
          <w:b/>
          <w:sz w:val="24"/>
          <w:szCs w:val="24"/>
          <w:lang w:eastAsia="ja-JP"/>
        </w:rPr>
        <w:t>233</w:t>
      </w:r>
      <w:r w:rsidR="00870A54">
        <w:rPr>
          <w:rFonts w:ascii="Arial" w:eastAsia="MS Mincho" w:hAnsi="Arial" w:cs="Arial"/>
          <w:b/>
          <w:sz w:val="24"/>
          <w:szCs w:val="24"/>
          <w:lang w:eastAsia="ja-JP"/>
        </w:rPr>
        <w:t>281</w:t>
      </w:r>
    </w:p>
    <w:p w14:paraId="111FCDCB" w14:textId="06700EDB" w:rsidR="001F4CB4" w:rsidRPr="000D6532" w:rsidRDefault="001F4CB4" w:rsidP="001F4CB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870A54">
        <w:rPr>
          <w:rFonts w:ascii="Arial" w:eastAsia="MS Mincho" w:hAnsi="Arial" w:cs="Arial"/>
          <w:i/>
          <w:sz w:val="24"/>
          <w:szCs w:val="24"/>
          <w:lang w:eastAsia="ja-JP"/>
        </w:rPr>
        <w:t>3198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C268C3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DDEA91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 xml:space="preserve">Use case on Interconnect between </w:t>
      </w:r>
      <w:r w:rsidR="00055263">
        <w:rPr>
          <w:rFonts w:ascii="Arial" w:eastAsia="SimSun" w:hAnsi="Arial"/>
          <w:sz w:val="24"/>
          <w:szCs w:val="24"/>
          <w:lang w:eastAsia="en-GB"/>
        </w:rPr>
        <w:t xml:space="preserve">SNPNs in </w:t>
      </w:r>
      <w:r w:rsidR="00C407AF">
        <w:rPr>
          <w:rFonts w:ascii="Arial" w:eastAsia="SimSun" w:hAnsi="Arial"/>
          <w:sz w:val="24"/>
          <w:szCs w:val="24"/>
          <w:lang w:eastAsia="en-GB"/>
        </w:rPr>
        <w:t>a port</w:t>
      </w:r>
      <w:r w:rsidR="00E46339" w:rsidRPr="00E46339">
        <w:t xml:space="preserve"> </w:t>
      </w:r>
      <w:r w:rsidR="00E46339" w:rsidRPr="00E46339">
        <w:rPr>
          <w:rFonts w:ascii="Arial" w:eastAsia="SimSun" w:hAnsi="Arial"/>
          <w:sz w:val="24"/>
          <w:szCs w:val="24"/>
          <w:lang w:eastAsia="en-GB"/>
        </w:rPr>
        <w:t>with multiple terminals</w:t>
      </w:r>
    </w:p>
    <w:p w14:paraId="2208F820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B0989">
        <w:rPr>
          <w:rFonts w:ascii="Arial" w:eastAsia="SimSun" w:hAnsi="Arial"/>
          <w:sz w:val="24"/>
          <w:szCs w:val="24"/>
          <w:lang w:eastAsia="en-GB"/>
        </w:rPr>
        <w:t>7.1</w:t>
      </w:r>
      <w:r w:rsidR="001F4CB4">
        <w:rPr>
          <w:rFonts w:ascii="Arial" w:eastAsia="SimSun" w:hAnsi="Arial"/>
          <w:sz w:val="24"/>
          <w:szCs w:val="24"/>
          <w:lang w:eastAsia="en-GB"/>
        </w:rPr>
        <w:t>1</w:t>
      </w:r>
    </w:p>
    <w:p w14:paraId="4D239C45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>
        <w:rPr>
          <w:rFonts w:ascii="Arial" w:eastAsia="SimSun" w:hAnsi="Arial"/>
          <w:sz w:val="24"/>
          <w:szCs w:val="24"/>
          <w:lang w:eastAsia="en-GB"/>
        </w:rPr>
        <w:t>Novamint</w:t>
      </w:r>
      <w:r w:rsidR="00CC7C80">
        <w:rPr>
          <w:rFonts w:ascii="Arial" w:eastAsia="SimSun" w:hAnsi="Arial"/>
          <w:sz w:val="24"/>
          <w:szCs w:val="24"/>
          <w:lang w:eastAsia="en-GB"/>
        </w:rPr>
        <w:t>, b-com, EDF</w:t>
      </w:r>
    </w:p>
    <w:p w14:paraId="6A2EE931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635E5" w:rsidRPr="00B635E5">
        <w:rPr>
          <w:rFonts w:ascii="Arial" w:eastAsia="SimSun" w:hAnsi="Arial"/>
          <w:sz w:val="24"/>
          <w:szCs w:val="24"/>
          <w:lang w:eastAsia="en-GB"/>
        </w:rPr>
        <w:t>Thierry Bérisot (tberisot@novamint.com)</w:t>
      </w:r>
    </w:p>
    <w:p w14:paraId="24B4ECB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BEB1D19" w14:textId="77777777" w:rsidR="006B0989" w:rsidRPr="00C13ED4" w:rsidRDefault="006B0989" w:rsidP="006B09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A95727">
        <w:rPr>
          <w:rFonts w:ascii="Arial" w:eastAsia="Calibri" w:hAnsi="Arial" w:cs="Arial"/>
          <w:i/>
          <w:sz w:val="22"/>
          <w:szCs w:val="22"/>
        </w:rPr>
        <w:t>This contribution proposes a new use case</w:t>
      </w:r>
      <w:r>
        <w:rPr>
          <w:rFonts w:ascii="Arial" w:eastAsia="Calibri" w:hAnsi="Arial" w:cs="Arial"/>
          <w:i/>
          <w:sz w:val="22"/>
          <w:szCs w:val="22"/>
        </w:rPr>
        <w:t xml:space="preserve"> as well as potential new requirements</w:t>
      </w:r>
      <w:r w:rsidRPr="00A95727">
        <w:rPr>
          <w:rFonts w:ascii="Arial" w:eastAsia="Calibri" w:hAnsi="Arial" w:cs="Arial"/>
          <w:i/>
          <w:sz w:val="22"/>
          <w:szCs w:val="22"/>
        </w:rPr>
        <w:t xml:space="preserve"> t</w:t>
      </w:r>
      <w:r>
        <w:rPr>
          <w:rFonts w:ascii="Arial" w:eastAsia="Calibri" w:hAnsi="Arial" w:cs="Arial"/>
          <w:i/>
          <w:sz w:val="22"/>
          <w:szCs w:val="22"/>
        </w:rPr>
        <w:t>o be captured in TR 22.848 v.0.</w:t>
      </w:r>
      <w:r w:rsidR="001F4CB4">
        <w:rPr>
          <w:rFonts w:ascii="Arial" w:eastAsia="Calibri" w:hAnsi="Arial" w:cs="Arial"/>
          <w:i/>
          <w:sz w:val="22"/>
          <w:szCs w:val="22"/>
        </w:rPr>
        <w:t>2</w:t>
      </w:r>
      <w:r w:rsidRPr="00A95727">
        <w:rPr>
          <w:rFonts w:ascii="Arial" w:eastAsia="Calibri" w:hAnsi="Arial" w:cs="Arial"/>
          <w:i/>
          <w:sz w:val="22"/>
          <w:szCs w:val="22"/>
        </w:rPr>
        <w:t>.0.</w:t>
      </w:r>
    </w:p>
    <w:p w14:paraId="15C82D63" w14:textId="77777777" w:rsidR="00A45CBF" w:rsidRPr="000D6532" w:rsidRDefault="00200074" w:rsidP="00B4181D">
      <w:r w:rsidRPr="000D6532">
        <w:t>---------- Use Case template ----------</w:t>
      </w:r>
    </w:p>
    <w:p w14:paraId="3B81F89F" w14:textId="77777777" w:rsidR="00234E84" w:rsidRPr="000D6532" w:rsidRDefault="000A62AB" w:rsidP="00B00980">
      <w:pPr>
        <w:pStyle w:val="Heading2"/>
        <w:rPr>
          <w:lang w:val="en-GB"/>
        </w:rPr>
      </w:pPr>
      <w:r>
        <w:rPr>
          <w:lang w:val="en-GB"/>
        </w:rPr>
        <w:t>5.7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C704E" w:rsidRPr="000C704E">
        <w:rPr>
          <w:lang w:val="en-GB"/>
        </w:rPr>
        <w:t>Interconnect between SNPNs in a port</w:t>
      </w:r>
      <w:r w:rsidR="00EB525B">
        <w:rPr>
          <w:lang w:val="en-GB"/>
        </w:rPr>
        <w:t xml:space="preserve"> with multiple terminals</w:t>
      </w:r>
    </w:p>
    <w:p w14:paraId="042BB472" w14:textId="77777777" w:rsidR="00234E84" w:rsidRPr="000D6532" w:rsidRDefault="000A62AB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5.7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1BB6343C" w14:textId="77777777" w:rsidR="000C704E" w:rsidRPr="00A072BD" w:rsidRDefault="006E46E1" w:rsidP="000C704E">
      <w:pPr>
        <w:spacing w:before="100" w:beforeAutospacing="1" w:after="100" w:afterAutospacing="1"/>
        <w:rPr>
          <w:rFonts w:eastAsia="Calibri"/>
          <w:lang w:val="en-US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1D5B83">
        <w:rPr>
          <w:rFonts w:eastAsia="Calibri"/>
        </w:rPr>
        <w:t xml:space="preserve">This use case illustrates </w:t>
      </w:r>
      <w:r w:rsidR="000C704E">
        <w:rPr>
          <w:rFonts w:eastAsia="Calibri"/>
        </w:rPr>
        <w:t>the</w:t>
      </w:r>
      <w:r>
        <w:rPr>
          <w:rFonts w:eastAsia="Calibri"/>
        </w:rPr>
        <w:t xml:space="preserve"> </w:t>
      </w:r>
      <w:r w:rsidR="000C704E">
        <w:rPr>
          <w:rFonts w:eastAsia="Calibri"/>
        </w:rPr>
        <w:t xml:space="preserve">interconnect </w:t>
      </w:r>
      <w:r w:rsidRPr="001D5B83">
        <w:rPr>
          <w:rFonts w:eastAsia="Calibri"/>
        </w:rPr>
        <w:t xml:space="preserve">between </w:t>
      </w:r>
      <w:r w:rsidR="000C704E">
        <w:rPr>
          <w:rFonts w:eastAsia="Calibri"/>
        </w:rPr>
        <w:t xml:space="preserve">SNPNs </w:t>
      </w:r>
      <w:r w:rsidR="007F2BE4">
        <w:rPr>
          <w:rFonts w:eastAsia="Calibri"/>
        </w:rPr>
        <w:t xml:space="preserve">in the context of a port with several SNPNs deployed in the different terminals </w:t>
      </w:r>
      <w:r w:rsidR="00085C31">
        <w:rPr>
          <w:rFonts w:eastAsia="Calibri"/>
        </w:rPr>
        <w:t xml:space="preserve">managed by different </w:t>
      </w:r>
      <w:r w:rsidR="00566AB6">
        <w:rPr>
          <w:rFonts w:eastAsia="Calibri"/>
        </w:rPr>
        <w:t xml:space="preserve">shipping and liner operation companies </w:t>
      </w:r>
      <w:r w:rsidR="007F2BE4">
        <w:rPr>
          <w:rFonts w:eastAsia="Calibri"/>
        </w:rPr>
        <w:t>and a</w:t>
      </w:r>
      <w:r w:rsidR="007F2BE4" w:rsidRPr="007F2BE4">
        <w:rPr>
          <w:rFonts w:eastAsia="Calibri"/>
        </w:rPr>
        <w:t xml:space="preserve"> port authority umbrella </w:t>
      </w:r>
      <w:r w:rsidR="007F2BE4">
        <w:rPr>
          <w:rFonts w:eastAsia="Calibri"/>
        </w:rPr>
        <w:t>SNPN.</w:t>
      </w:r>
      <w:r w:rsidR="00085C31">
        <w:rPr>
          <w:rFonts w:eastAsia="Calibri"/>
        </w:rPr>
        <w:t xml:space="preserve"> Similar situation can happen in </w:t>
      </w:r>
      <w:r w:rsidR="00566AB6">
        <w:rPr>
          <w:rFonts w:eastAsia="Calibri"/>
        </w:rPr>
        <w:t xml:space="preserve">other contexts such as airport </w:t>
      </w:r>
      <w:r w:rsidR="00085C31">
        <w:rPr>
          <w:rFonts w:eastAsia="Calibri"/>
        </w:rPr>
        <w:t xml:space="preserve">with different terminals </w:t>
      </w:r>
      <w:r w:rsidR="00566AB6">
        <w:rPr>
          <w:rFonts w:eastAsia="Calibri"/>
        </w:rPr>
        <w:t>managed by different airline companies and an airport operator.</w:t>
      </w:r>
    </w:p>
    <w:p w14:paraId="37FEABD4" w14:textId="77777777" w:rsidR="00DA727E" w:rsidRDefault="007544F6" w:rsidP="006070CF">
      <w:pPr>
        <w:rPr>
          <w:rFonts w:eastAsia="Calibri"/>
        </w:rPr>
      </w:pPr>
      <w:r>
        <w:rPr>
          <w:lang w:eastAsia="zh-CN"/>
        </w:rPr>
        <w:t>There are 3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>terminal</w:t>
      </w:r>
      <w:r w:rsidR="00A072BD">
        <w:rPr>
          <w:lang w:eastAsia="zh-CN"/>
        </w:rPr>
        <w:t>s</w:t>
      </w:r>
      <w:r w:rsidR="006070CF">
        <w:rPr>
          <w:lang w:eastAsia="zh-CN"/>
        </w:rPr>
        <w:t xml:space="preserve"> </w:t>
      </w:r>
      <w:r w:rsidR="00A072BD">
        <w:rPr>
          <w:lang w:eastAsia="zh-CN"/>
        </w:rPr>
        <w:t>in a</w:t>
      </w:r>
      <w:r w:rsidR="006070CF">
        <w:rPr>
          <w:lang w:eastAsia="zh-CN"/>
        </w:rPr>
        <w:t xml:space="preserve"> port </w:t>
      </w:r>
      <w:r w:rsidR="00A072BD">
        <w:rPr>
          <w:lang w:eastAsia="zh-CN"/>
        </w:rPr>
        <w:t xml:space="preserve">that have deployed each </w:t>
      </w:r>
      <w:r w:rsidR="006070CF" w:rsidRPr="000C704E">
        <w:rPr>
          <w:rFonts w:eastAsia="Calibri"/>
        </w:rPr>
        <w:t>Standalone Non-Public Network</w:t>
      </w:r>
      <w:r w:rsidR="00A072BD">
        <w:rPr>
          <w:rFonts w:eastAsia="Calibri"/>
        </w:rPr>
        <w:t>s</w:t>
      </w:r>
      <w:r w:rsidR="006070CF">
        <w:rPr>
          <w:lang w:eastAsia="zh-CN"/>
        </w:rPr>
        <w:t xml:space="preserve"> </w:t>
      </w:r>
      <w:r w:rsidR="006070CF" w:rsidRPr="00464639">
        <w:rPr>
          <w:i/>
          <w:lang w:eastAsia="zh-CN"/>
        </w:rPr>
        <w:t>“SNPN_</w:t>
      </w:r>
      <w:r w:rsidR="00A072BD">
        <w:rPr>
          <w:i/>
          <w:lang w:eastAsia="zh-CN"/>
        </w:rPr>
        <w:t>T1</w:t>
      </w:r>
      <w:r w:rsidR="006070CF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A072BD">
        <w:rPr>
          <w:i/>
          <w:lang w:eastAsia="zh-CN"/>
        </w:rPr>
        <w:t xml:space="preserve">to </w:t>
      </w:r>
      <w:r w:rsidR="00A072BD" w:rsidRPr="00464639">
        <w:rPr>
          <w:i/>
          <w:lang w:eastAsia="zh-CN"/>
        </w:rPr>
        <w:t>“SNPN_</w:t>
      </w:r>
      <w:r w:rsidR="000F24B5">
        <w:rPr>
          <w:i/>
          <w:lang w:eastAsia="zh-CN"/>
        </w:rPr>
        <w:t>T</w:t>
      </w:r>
      <w:r>
        <w:rPr>
          <w:i/>
          <w:lang w:eastAsia="zh-CN"/>
        </w:rPr>
        <w:t>3</w:t>
      </w:r>
      <w:r w:rsidR="00A072BD" w:rsidRPr="00464639">
        <w:rPr>
          <w:i/>
          <w:lang w:eastAsia="zh-CN"/>
        </w:rPr>
        <w:t>”</w:t>
      </w:r>
      <w:r w:rsidR="00A072BD">
        <w:rPr>
          <w:lang w:eastAsia="zh-CN"/>
        </w:rPr>
        <w:t xml:space="preserve"> </w:t>
      </w:r>
      <w:r w:rsidR="006070CF">
        <w:rPr>
          <w:lang w:eastAsia="zh-CN"/>
        </w:rPr>
        <w:t xml:space="preserve">to provide </w:t>
      </w:r>
      <w:r w:rsidR="006070CF" w:rsidRPr="000C704E">
        <w:rPr>
          <w:rFonts w:eastAsia="Calibri"/>
        </w:rPr>
        <w:t>private network s</w:t>
      </w:r>
      <w:r w:rsidR="006070CF">
        <w:rPr>
          <w:rFonts w:eastAsia="Calibri"/>
        </w:rPr>
        <w:t xml:space="preserve">ervices to support business digital operations inherent to the activities of </w:t>
      </w:r>
      <w:r w:rsidR="00A072BD">
        <w:rPr>
          <w:rFonts w:eastAsia="Calibri"/>
        </w:rPr>
        <w:t xml:space="preserve">each terminal. On </w:t>
      </w:r>
      <w:r w:rsidR="003A6580">
        <w:rPr>
          <w:rFonts w:eastAsia="Calibri"/>
        </w:rPr>
        <w:t>top</w:t>
      </w:r>
      <w:r w:rsidR="00A072BD">
        <w:rPr>
          <w:rFonts w:eastAsia="Calibri"/>
        </w:rPr>
        <w:t xml:space="preserve"> of this, the port authority has deployed as well an </w:t>
      </w:r>
      <w:r w:rsidR="00A072BD" w:rsidRPr="000C704E">
        <w:rPr>
          <w:rFonts w:eastAsia="Calibri"/>
        </w:rPr>
        <w:t>Standalone Non-Public Network</w:t>
      </w:r>
      <w:r w:rsidR="00867F34">
        <w:rPr>
          <w:rFonts w:eastAsia="Calibri"/>
        </w:rPr>
        <w:t xml:space="preserve"> “SNPN_Umbrella</w:t>
      </w:r>
      <w:r w:rsidR="00A072BD">
        <w:rPr>
          <w:rFonts w:eastAsia="Calibri"/>
        </w:rPr>
        <w:t xml:space="preserve">” to </w:t>
      </w:r>
      <w:r w:rsidR="009B5FA0">
        <w:rPr>
          <w:rFonts w:eastAsia="Calibri"/>
        </w:rPr>
        <w:t xml:space="preserve">be used as umbrella of the terminal’s SNPNs to support them as well as to provide coverage in the </w:t>
      </w:r>
      <w:r w:rsidR="009B5FA0" w:rsidRPr="009B5FA0">
        <w:rPr>
          <w:rFonts w:eastAsia="Calibri"/>
        </w:rPr>
        <w:t xml:space="preserve">generic container </w:t>
      </w:r>
      <w:r w:rsidR="009B5FA0" w:rsidRPr="009B5FA0">
        <w:rPr>
          <w:rFonts w:eastAsia="Calibri"/>
        </w:rPr>
        <w:br/>
        <w:t xml:space="preserve">exchange route </w:t>
      </w:r>
      <w:r w:rsidR="009B5FA0">
        <w:rPr>
          <w:rFonts w:eastAsia="Calibri"/>
        </w:rPr>
        <w:t xml:space="preserve">(CER) between the terminals due to </w:t>
      </w:r>
      <w:r w:rsidR="009B5FA0" w:rsidRPr="009B5FA0">
        <w:rPr>
          <w:rFonts w:eastAsia="Calibri"/>
        </w:rPr>
        <w:t>spectrum scarcity</w:t>
      </w:r>
      <w:r w:rsidR="009B5FA0">
        <w:rPr>
          <w:rFonts w:eastAsia="Calibri"/>
        </w:rPr>
        <w:t>.</w:t>
      </w:r>
    </w:p>
    <w:p w14:paraId="4012A92D" w14:textId="77777777" w:rsidR="0025044D" w:rsidRDefault="006A517D" w:rsidP="00D368E2">
      <w:pPr>
        <w:spacing w:before="100" w:beforeAutospacing="1" w:after="100" w:afterAutospacing="1"/>
      </w:pPr>
      <w:r>
        <w:t>In the ex</w:t>
      </w:r>
      <w:r w:rsidR="001D39AB">
        <w:t>ample depicted in the Figure 5.7</w:t>
      </w:r>
      <w:r>
        <w:t xml:space="preserve">.1-2 below, </w:t>
      </w:r>
      <w:r>
        <w:rPr>
          <w:lang w:eastAsia="zh-CN"/>
        </w:rPr>
        <w:t>a User1</w:t>
      </w:r>
      <w:r w:rsidR="003B549B">
        <w:rPr>
          <w:lang w:eastAsia="zh-CN"/>
        </w:rPr>
        <w:t xml:space="preserve"> is on board a container ship and is using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</w:t>
      </w:r>
      <w:r w:rsidR="00D368E2">
        <w:rPr>
          <w:rFonts w:eastAsia="Calibri"/>
        </w:rPr>
        <w:t xml:space="preserve">when the container ship is </w:t>
      </w:r>
      <w:r w:rsidR="00D368E2" w:rsidRPr="007628DB">
        <w:t>at the quayside</w:t>
      </w:r>
      <w:r w:rsidR="00D368E2">
        <w:t xml:space="preserve"> or the </w:t>
      </w:r>
      <w:r w:rsidR="00D368E2" w:rsidRPr="007F2BE4">
        <w:rPr>
          <w:rFonts w:eastAsia="Calibri"/>
        </w:rPr>
        <w:t xml:space="preserve">port authority umbrella </w:t>
      </w:r>
      <w:r>
        <w:rPr>
          <w:rFonts w:eastAsia="Calibri"/>
        </w:rPr>
        <w:t>“SNPN_Umbrella”</w:t>
      </w:r>
      <w:r w:rsidR="00D368E2">
        <w:t xml:space="preserve"> when in between terminals and in the CER</w:t>
      </w:r>
      <w:r>
        <w:t xml:space="preserve"> or </w:t>
      </w:r>
      <w:r>
        <w:rPr>
          <w:lang w:eastAsia="zh-CN"/>
        </w:rPr>
        <w:t xml:space="preserve">the </w:t>
      </w:r>
      <w:r>
        <w:rPr>
          <w:rFonts w:eastAsia="Calibri"/>
        </w:rPr>
        <w:t xml:space="preserve">terminal’s </w:t>
      </w:r>
      <w:r w:rsidRPr="006A517D">
        <w:rPr>
          <w:rFonts w:eastAsia="Calibri"/>
        </w:rPr>
        <w:t xml:space="preserve">SNPN </w:t>
      </w:r>
      <w:r w:rsidRPr="006A517D">
        <w:rPr>
          <w:lang w:eastAsia="zh-CN"/>
        </w:rPr>
        <w:t>“SNPN_T2” when also possible</w:t>
      </w:r>
      <w:r w:rsidR="00D368E2" w:rsidRPr="006A517D">
        <w:t>.</w:t>
      </w:r>
      <w:r w:rsidR="00D368E2">
        <w:t xml:space="preserve"> The UE </w:t>
      </w:r>
      <w:r w:rsidR="003B549B">
        <w:t xml:space="preserve">will need </w:t>
      </w:r>
      <w:r w:rsidR="003B549B" w:rsidRPr="00AA5628">
        <w:t xml:space="preserve">to seamlessly transition from the </w:t>
      </w:r>
      <w:r w:rsidR="00D368E2">
        <w:rPr>
          <w:lang w:eastAsia="zh-CN"/>
        </w:rPr>
        <w:t xml:space="preserve">the </w:t>
      </w:r>
      <w:r w:rsidR="00D368E2">
        <w:rPr>
          <w:rFonts w:eastAsia="Calibri"/>
        </w:rPr>
        <w:t xml:space="preserve">terminal’s SNPN </w:t>
      </w:r>
      <w:r w:rsidR="003B549B" w:rsidRPr="00AA5628">
        <w:t xml:space="preserve">to the </w:t>
      </w:r>
      <w:r w:rsidR="00D368E2" w:rsidRPr="007F2BE4">
        <w:rPr>
          <w:rFonts w:eastAsia="Calibri"/>
        </w:rPr>
        <w:t xml:space="preserve">umbrella </w:t>
      </w:r>
      <w:r w:rsidR="00D368E2">
        <w:rPr>
          <w:rFonts w:eastAsia="Calibri"/>
        </w:rPr>
        <w:t>SNPN, or vice-versa,</w:t>
      </w:r>
      <w:r w:rsidR="00D368E2">
        <w:t xml:space="preserve"> </w:t>
      </w:r>
      <w:r w:rsidR="003B549B" w:rsidRPr="00AA5628">
        <w:t>without any disruption to the private network service.</w:t>
      </w:r>
    </w:p>
    <w:p w14:paraId="26F0EFED" w14:textId="78183CE3" w:rsidR="003C631A" w:rsidRDefault="003C6A3A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641B107B" wp14:editId="7D105EF8">
            <wp:extent cx="5029200" cy="2646045"/>
            <wp:effectExtent l="0" t="0" r="0" b="0"/>
            <wp:docPr id="1" name="Picture 1" descr="Screen%20Shot%202023-11-03%20at%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%20Shot%202023-11-03%20at%20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12301" w14:textId="77777777" w:rsidR="006A517D" w:rsidRPr="003C631A" w:rsidRDefault="003C631A" w:rsidP="003C631A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59130F">
        <w:rPr>
          <w:rFonts w:ascii="Arial" w:hAnsi="Arial" w:cs="Arial"/>
          <w:b/>
          <w:bCs/>
          <w:sz w:val="20"/>
          <w:szCs w:val="20"/>
          <w:lang w:val="en-GB"/>
        </w:rPr>
        <w:t>Figure 5.</w:t>
      </w:r>
      <w:r>
        <w:rPr>
          <w:rFonts w:ascii="Arial" w:hAnsi="Arial" w:cs="Arial"/>
          <w:b/>
          <w:bCs/>
          <w:sz w:val="20"/>
          <w:szCs w:val="20"/>
          <w:lang w:val="en-GB"/>
        </w:rPr>
        <w:t>7</w:t>
      </w:r>
      <w:r w:rsidRPr="0059130F">
        <w:rPr>
          <w:rFonts w:ascii="Arial" w:hAnsi="Arial" w:cs="Arial"/>
          <w:b/>
          <w:bCs/>
          <w:sz w:val="20"/>
          <w:szCs w:val="20"/>
          <w:lang w:val="en-GB"/>
        </w:rPr>
        <w:t xml:space="preserve">.1-1: </w:t>
      </w:r>
      <w:r w:rsidRPr="00EF720C">
        <w:rPr>
          <w:rFonts w:ascii="Arial" w:hAnsi="Arial" w:cs="Arial"/>
          <w:b/>
          <w:bCs/>
          <w:sz w:val="20"/>
          <w:szCs w:val="20"/>
          <w:lang w:val="en-GB"/>
        </w:rPr>
        <w:t>Inte</w:t>
      </w:r>
      <w:r>
        <w:rPr>
          <w:rFonts w:ascii="Arial" w:hAnsi="Arial" w:cs="Arial"/>
          <w:b/>
          <w:bCs/>
          <w:sz w:val="20"/>
          <w:szCs w:val="20"/>
          <w:lang w:val="en-GB"/>
        </w:rPr>
        <w:t>rconnect between</w:t>
      </w:r>
      <w:r w:rsidR="001963AE" w:rsidRPr="001963AE">
        <w:t xml:space="preserve"> </w:t>
      </w:r>
      <w:r w:rsidR="001963AE" w:rsidRPr="001963AE">
        <w:rPr>
          <w:rFonts w:ascii="Arial" w:hAnsi="Arial" w:cs="Arial"/>
          <w:b/>
          <w:bCs/>
          <w:sz w:val="20"/>
          <w:szCs w:val="20"/>
          <w:lang w:val="en-GB"/>
        </w:rPr>
        <w:t>SNPNs in a port with multiple terminals</w:t>
      </w:r>
    </w:p>
    <w:p w14:paraId="6C1890E9" w14:textId="77777777" w:rsidR="00234E84" w:rsidRPr="000D6532" w:rsidRDefault="00CD1104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</w:t>
      </w:r>
      <w:r w:rsidR="000A62AB">
        <w:rPr>
          <w:lang w:val="en-GB"/>
        </w:rPr>
        <w:t>.7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57C39A7" w14:textId="77777777" w:rsidR="000C704E" w:rsidRPr="003860E5" w:rsidRDefault="00DB4B9B" w:rsidP="00DE117D">
      <w:pPr>
        <w:numPr>
          <w:ilvl w:val="0"/>
          <w:numId w:val="12"/>
        </w:num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t xml:space="preserve">The Terminal’ </w:t>
      </w:r>
      <w:r w:rsidR="000C704E"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 xml:space="preserve">and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="00E25D68">
        <w:t xml:space="preserve"> </w:t>
      </w:r>
      <w:r w:rsidR="00E25D68">
        <w:rPr>
          <w:rFonts w:eastAsia="Calibri"/>
        </w:rPr>
        <w:t xml:space="preserve">“SNPN_Umbrella” </w:t>
      </w:r>
      <w:r>
        <w:t>are</w:t>
      </w:r>
      <w:r w:rsidR="000C704E" w:rsidRPr="003860E5">
        <w:t xml:space="preserve"> Standalone, i.e., not connected to any public networks or other cellular networks.</w:t>
      </w:r>
    </w:p>
    <w:p w14:paraId="09BC6AA7" w14:textId="77777777" w:rsidR="00A5641E" w:rsidRDefault="00DB4B9B" w:rsidP="00DE117D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="00E25D68">
        <w:t>(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T1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T2</w:t>
      </w:r>
      <w:r w:rsidR="00E25D68" w:rsidRPr="00464639">
        <w:rPr>
          <w:i/>
          <w:lang w:eastAsia="zh-CN"/>
        </w:rPr>
        <w:t>”</w:t>
      </w:r>
      <w:r w:rsidR="00E25D68">
        <w:rPr>
          <w:lang w:eastAsia="zh-CN"/>
        </w:rPr>
        <w:t xml:space="preserve">, </w:t>
      </w:r>
      <w:r w:rsidR="00E25D68" w:rsidRPr="00464639">
        <w:rPr>
          <w:i/>
          <w:lang w:eastAsia="zh-CN"/>
        </w:rPr>
        <w:t>“SNPN_</w:t>
      </w:r>
      <w:r w:rsidR="00E25D68">
        <w:rPr>
          <w:i/>
          <w:lang w:eastAsia="zh-CN"/>
        </w:rPr>
        <w:t>T3</w:t>
      </w:r>
      <w:r w:rsidR="00E25D68" w:rsidRPr="00464639">
        <w:rPr>
          <w:i/>
          <w:lang w:eastAsia="zh-CN"/>
        </w:rPr>
        <w:t>”</w:t>
      </w:r>
      <w:r w:rsidR="00E25D68">
        <w:rPr>
          <w:i/>
          <w:lang w:eastAsia="zh-CN"/>
        </w:rPr>
        <w:t>)</w:t>
      </w:r>
      <w:r w:rsidR="00E25D68">
        <w:rPr>
          <w:lang w:eastAsia="zh-CN"/>
        </w:rPr>
        <w:t xml:space="preserve"> </w:t>
      </w:r>
      <w:r>
        <w:t>have each interconnect agreement</w:t>
      </w:r>
      <w:r w:rsidR="00A5641E" w:rsidRPr="00A5641E">
        <w:t xml:space="preserve"> </w:t>
      </w:r>
      <w:r>
        <w:t xml:space="preserve">with the </w:t>
      </w:r>
      <w:r w:rsidRPr="007F2BE4">
        <w:rPr>
          <w:rFonts w:eastAsia="Calibri"/>
        </w:rPr>
        <w:t xml:space="preserve">port authority umbrella </w:t>
      </w:r>
      <w:r>
        <w:rPr>
          <w:rFonts w:eastAsia="Calibri"/>
        </w:rPr>
        <w:t>SNPN</w:t>
      </w:r>
      <w:r w:rsidRPr="003860E5">
        <w:t xml:space="preserve"> </w:t>
      </w:r>
      <w:r w:rsidR="00E25D68">
        <w:rPr>
          <w:rFonts w:eastAsia="Calibri"/>
        </w:rPr>
        <w:t>“SNPN_Umbrella” i</w:t>
      </w:r>
      <w:r w:rsidR="00A5641E" w:rsidRPr="00A5641E">
        <w:t>n place to allow t</w:t>
      </w:r>
      <w:r w:rsidR="00E25D68">
        <w:t xml:space="preserve">he users of the Terminal’ </w:t>
      </w:r>
      <w:r w:rsidR="00E25D68" w:rsidRPr="003860E5">
        <w:t>SNPNs</w:t>
      </w:r>
      <w:r w:rsidR="00A5641E" w:rsidRPr="00A5641E">
        <w:t xml:space="preserve"> to access services on the </w:t>
      </w:r>
      <w:r w:rsidR="00941E4F" w:rsidRPr="007F2BE4">
        <w:rPr>
          <w:rFonts w:eastAsia="Calibri"/>
        </w:rPr>
        <w:t xml:space="preserve">umbrella </w:t>
      </w:r>
      <w:r w:rsidR="00941E4F">
        <w:rPr>
          <w:rFonts w:eastAsia="Calibri"/>
        </w:rPr>
        <w:t>SNPN</w:t>
      </w:r>
      <w:r w:rsidR="00A5641E" w:rsidRPr="00A5641E">
        <w:t>. The agreements may specify the terms and conditions of the interconnect, including the charges and quality of service.</w:t>
      </w:r>
    </w:p>
    <w:p w14:paraId="1C5437E0" w14:textId="77777777" w:rsidR="00E25D68" w:rsidRDefault="00E25D68" w:rsidP="00021E22">
      <w:pPr>
        <w:numPr>
          <w:ilvl w:val="0"/>
          <w:numId w:val="12"/>
        </w:numPr>
      </w:pPr>
      <w:r>
        <w:t xml:space="preserve">The Terminal’ </w:t>
      </w:r>
      <w:r w:rsidRPr="003860E5">
        <w:t>SNPNs</w:t>
      </w:r>
      <w:r>
        <w:t xml:space="preserve">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T1</w:t>
      </w:r>
      <w:r w:rsidRPr="00464639">
        <w:rPr>
          <w:i/>
          <w:lang w:eastAsia="zh-CN"/>
        </w:rPr>
        <w:t>”</w:t>
      </w:r>
      <w:r>
        <w:rPr>
          <w:lang w:eastAsia="zh-CN"/>
        </w:rPr>
        <w:t xml:space="preserve"> &amp; </w:t>
      </w:r>
      <w:r w:rsidRPr="00464639">
        <w:rPr>
          <w:i/>
          <w:lang w:eastAsia="zh-CN"/>
        </w:rPr>
        <w:t>“SNPN_</w:t>
      </w:r>
      <w:r>
        <w:rPr>
          <w:i/>
          <w:lang w:eastAsia="zh-CN"/>
        </w:rPr>
        <w:t>T2</w:t>
      </w:r>
      <w:r w:rsidRPr="00464639">
        <w:rPr>
          <w:i/>
          <w:lang w:eastAsia="zh-CN"/>
        </w:rPr>
        <w:t>”</w:t>
      </w:r>
      <w:r w:rsidR="00021E22">
        <w:rPr>
          <w:lang w:eastAsia="zh-CN"/>
        </w:rPr>
        <w:t xml:space="preserve"> </w:t>
      </w:r>
      <w:r w:rsidR="00021E22">
        <w:t xml:space="preserve">have each interconnect agreement with the others </w:t>
      </w:r>
      <w:r w:rsidR="00021E22" w:rsidRPr="00A5641E">
        <w:t xml:space="preserve">in place to allow UE </w:t>
      </w:r>
      <w:r w:rsidR="00021E22">
        <w:t xml:space="preserve">from one SNPN </w:t>
      </w:r>
      <w:r w:rsidR="00021E22" w:rsidRPr="00A5641E">
        <w:t>to access s</w:t>
      </w:r>
      <w:r w:rsidR="00021E22">
        <w:t>ome of the s</w:t>
      </w:r>
      <w:r w:rsidR="00021E22" w:rsidRPr="00A5641E">
        <w:t xml:space="preserve">ervices </w:t>
      </w:r>
      <w:r w:rsidR="00021E22">
        <w:t>of the other and vice-versa as they have the same business owner</w:t>
      </w:r>
      <w:r w:rsidR="006A517D">
        <w:t>.</w:t>
      </w:r>
    </w:p>
    <w:p w14:paraId="65F0507C" w14:textId="77777777" w:rsidR="00021E22" w:rsidRDefault="00F76218" w:rsidP="00021E22">
      <w:pPr>
        <w:numPr>
          <w:ilvl w:val="0"/>
          <w:numId w:val="12"/>
        </w:numPr>
      </w:pPr>
      <w:r>
        <w:t xml:space="preserve">There are </w:t>
      </w:r>
      <w:r w:rsidR="00021E22">
        <w:t>permanent interconnect</w:t>
      </w:r>
      <w:r>
        <w:t>s</w:t>
      </w:r>
      <w:r w:rsidR="00021E22">
        <w:t xml:space="preserve"> between the</w:t>
      </w:r>
      <w:r>
        <w:t xml:space="preserve"> SNPNs </w:t>
      </w:r>
      <w:del w:id="9" w:author="Thierry B" w:date="2023-11-14T09:26:00Z">
        <w:r w:rsidDel="004E4CB2">
          <w:delText xml:space="preserve">translating </w:delText>
        </w:r>
      </w:del>
      <w:ins w:id="10" w:author="Thierry B" w:date="2023-11-14T09:26:00Z">
        <w:r w:rsidR="004E4CB2">
          <w:t xml:space="preserve">as part of </w:t>
        </w:r>
      </w:ins>
      <w:r>
        <w:t>the</w:t>
      </w:r>
      <w:r w:rsidR="00021E22">
        <w:t xml:space="preserve"> interconnect agreements</w:t>
      </w:r>
    </w:p>
    <w:p w14:paraId="4F4C8328" w14:textId="77777777" w:rsidR="003A6580" w:rsidRPr="003860E5" w:rsidRDefault="006A517D" w:rsidP="003A6580">
      <w:pPr>
        <w:numPr>
          <w:ilvl w:val="0"/>
          <w:numId w:val="12"/>
        </w:numPr>
      </w:pPr>
      <w:r>
        <w:t>The U</w:t>
      </w:r>
      <w:r w:rsidR="00E25D68">
        <w:t>ser1 is</w:t>
      </w:r>
      <w:r w:rsidR="003A6580">
        <w:rPr>
          <w:rFonts w:eastAsia="Calibri"/>
        </w:rPr>
        <w:t xml:space="preserve"> </w:t>
      </w:r>
      <w:r w:rsidR="00E25D68">
        <w:t>registered to SNPN_T</w:t>
      </w:r>
      <w:r w:rsidR="003A6580">
        <w:t>1.</w:t>
      </w:r>
    </w:p>
    <w:p w14:paraId="455074C4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A9C57DF" w14:textId="77777777" w:rsidR="000C704E" w:rsidRDefault="00834139" w:rsidP="00DE117D">
      <w:pPr>
        <w:numPr>
          <w:ilvl w:val="0"/>
          <w:numId w:val="14"/>
        </w:numPr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t>The User1</w:t>
      </w:r>
      <w:r w:rsidR="000C704E" w:rsidRPr="003860E5">
        <w:t xml:space="preserve"> is connected to </w:t>
      </w:r>
      <w:r w:rsidR="00314147">
        <w:rPr>
          <w:lang w:eastAsia="zh-CN"/>
        </w:rPr>
        <w:t xml:space="preserve">the </w:t>
      </w:r>
      <w:r w:rsidR="00314147">
        <w:rPr>
          <w:rFonts w:eastAsia="Calibri"/>
        </w:rPr>
        <w:t>terminal’s SNPN</w:t>
      </w:r>
      <w:r>
        <w:rPr>
          <w:rFonts w:eastAsia="Calibri"/>
        </w:rPr>
        <w:t xml:space="preserve"> </w:t>
      </w:r>
      <w:r w:rsidR="000438E1">
        <w:rPr>
          <w:rFonts w:eastAsia="Calibri"/>
        </w:rPr>
        <w:t>“</w:t>
      </w:r>
      <w:r>
        <w:t>SNPN_T1</w:t>
      </w:r>
      <w:r w:rsidR="000438E1">
        <w:t>”</w:t>
      </w:r>
      <w:r w:rsidR="00314147">
        <w:rPr>
          <w:rFonts w:eastAsia="Calibri"/>
        </w:rPr>
        <w:t xml:space="preserve"> when the container ship is </w:t>
      </w:r>
      <w:r w:rsidR="00314147" w:rsidRPr="007628DB">
        <w:t>at the quayside</w:t>
      </w:r>
      <w:r w:rsidR="00314147">
        <w:t xml:space="preserve"> </w:t>
      </w:r>
      <w:r w:rsidR="008C7BC4">
        <w:t>an</w:t>
      </w:r>
      <w:r w:rsidR="000C704E" w:rsidRPr="003860E5">
        <w:t>d is accessing private network services.</w:t>
      </w:r>
    </w:p>
    <w:p w14:paraId="1AE3E998" w14:textId="77777777" w:rsidR="00DE117D" w:rsidRDefault="00DE117D" w:rsidP="00DE117D">
      <w:pPr>
        <w:numPr>
          <w:ilvl w:val="0"/>
          <w:numId w:val="14"/>
        </w:numPr>
      </w:pPr>
      <w:r>
        <w:t>The UE has an active private network service connection.</w:t>
      </w:r>
    </w:p>
    <w:p w14:paraId="34852F0E" w14:textId="77777777" w:rsidR="000438E1" w:rsidRDefault="000C704E" w:rsidP="000438E1">
      <w:pPr>
        <w:numPr>
          <w:ilvl w:val="0"/>
          <w:numId w:val="14"/>
        </w:numPr>
        <w:rPr>
          <w:ins w:id="14" w:author="Thierry B" w:date="2023-11-14T09:28:00Z"/>
          <w:rFonts w:eastAsia="Calibri"/>
        </w:rPr>
      </w:pPr>
      <w:r w:rsidRPr="003860E5">
        <w:t xml:space="preserve">As </w:t>
      </w:r>
      <w:r w:rsidR="00DE117D">
        <w:t xml:space="preserve">the </w:t>
      </w:r>
      <w:r w:rsidR="008C7BC4">
        <w:t>container is leaving the terminal</w:t>
      </w:r>
      <w:r w:rsidR="00DE117D">
        <w:t>,</w:t>
      </w:r>
      <w:ins w:id="15" w:author="Thierry B" w:date="2023-11-14T09:27:00Z">
        <w:r w:rsidR="004E4CB2">
          <w:t xml:space="preserve"> the u</w:t>
        </w:r>
        <w:r w:rsidR="004E4CB2" w:rsidRPr="004E4CB2">
          <w:t>ser 1’s UE has lost SNPN_T1 coverage</w:t>
        </w:r>
      </w:ins>
      <w:ins w:id="16" w:author="Thierry B" w:date="2023-11-14T09:28:00Z">
        <w:r w:rsidR="004E4CB2">
          <w:t xml:space="preserve"> and</w:t>
        </w:r>
      </w:ins>
      <w:r w:rsidR="00DE117D">
        <w:t xml:space="preserve"> </w:t>
      </w:r>
      <w:del w:id="17" w:author="Thierry B" w:date="2023-11-14T09:28:00Z">
        <w:r w:rsidR="00834139" w:rsidDel="004E4CB2">
          <w:delText>the User1</w:delText>
        </w:r>
        <w:r w:rsidRPr="003860E5" w:rsidDel="004E4CB2">
          <w:delText xml:space="preserve"> </w:delText>
        </w:r>
      </w:del>
      <w:r w:rsidR="001963AE">
        <w:rPr>
          <w:rFonts w:eastAsia="Calibri"/>
        </w:rPr>
        <w:t>is</w:t>
      </w:r>
      <w:r w:rsidR="001963AE">
        <w:t xml:space="preserve"> starting to look for SNPN available which can allow</w:t>
      </w:r>
      <w:r w:rsidR="000438E1">
        <w:t xml:space="preserve"> to use the service intended and the User1</w:t>
      </w:r>
      <w:r w:rsidR="000438E1" w:rsidRPr="003860E5">
        <w:t xml:space="preserve"> </w:t>
      </w:r>
      <w:r w:rsidR="000438E1">
        <w:t xml:space="preserve">is within coverage of the </w:t>
      </w:r>
      <w:r w:rsidR="000438E1" w:rsidRPr="000438E1">
        <w:rPr>
          <w:rFonts w:eastAsia="Calibri"/>
        </w:rPr>
        <w:t xml:space="preserve">port authority </w:t>
      </w:r>
      <w:r w:rsidR="000438E1">
        <w:rPr>
          <w:rFonts w:eastAsia="Calibri"/>
        </w:rPr>
        <w:t>“SNPN_Umbrella”</w:t>
      </w:r>
    </w:p>
    <w:p w14:paraId="746B06D2" w14:textId="77777777" w:rsidR="001D74FE" w:rsidRDefault="001D74FE" w:rsidP="001D74FE">
      <w:pPr>
        <w:numPr>
          <w:ilvl w:val="0"/>
          <w:numId w:val="14"/>
        </w:numPr>
        <w:rPr>
          <w:ins w:id="18" w:author="Thierry B" w:date="2023-11-14T09:28:00Z"/>
        </w:rPr>
      </w:pPr>
      <w:ins w:id="19" w:author="Thierry B" w:date="2023-11-14T09:29:00Z">
        <w:r>
          <w:t>The UE</w:t>
        </w:r>
      </w:ins>
      <w:ins w:id="20" w:author="Thierry B" w:date="2023-11-14T09:28:00Z">
        <w:r>
          <w:t>, among different SNPN</w:t>
        </w:r>
      </w:ins>
      <w:ins w:id="21" w:author="Thierry B" w:date="2023-11-14T09:29:00Z">
        <w:r>
          <w:t>s</w:t>
        </w:r>
      </w:ins>
      <w:ins w:id="22" w:author="Thierry B" w:date="2023-11-14T09:28:00Z">
        <w:r>
          <w:t xml:space="preserve"> that are available at this location, detect</w:t>
        </w:r>
      </w:ins>
      <w:ins w:id="23" w:author="Thierry B" w:date="2023-11-14T09:29:00Z">
        <w:r>
          <w:t>s</w:t>
        </w:r>
      </w:ins>
      <w:ins w:id="24" w:author="Thierry B" w:date="2023-11-14T09:28:00Z">
        <w:r>
          <w:t xml:space="preserve"> that </w:t>
        </w:r>
      </w:ins>
      <w:ins w:id="25" w:author="Thierry B" w:date="2023-11-14T09:30:00Z">
        <w:r>
          <w:t xml:space="preserve">SNPN_Umbrella </w:t>
        </w:r>
      </w:ins>
      <w:ins w:id="26" w:author="Thierry B" w:date="2023-11-14T09:28:00Z">
        <w:r>
          <w:t xml:space="preserve">offers services matching their connectivity needs. </w:t>
        </w:r>
      </w:ins>
    </w:p>
    <w:p w14:paraId="48F1A538" w14:textId="77777777" w:rsidR="001D74FE" w:rsidRDefault="001D74FE" w:rsidP="001D74FE">
      <w:pPr>
        <w:numPr>
          <w:ilvl w:val="0"/>
          <w:numId w:val="14"/>
        </w:numPr>
        <w:rPr>
          <w:ins w:id="27" w:author="Thierry B" w:date="2023-11-14T09:28:00Z"/>
        </w:rPr>
      </w:pPr>
      <w:ins w:id="28" w:author="Thierry B" w:date="2023-11-14T09:29:00Z">
        <w:r>
          <w:t>The UE</w:t>
        </w:r>
      </w:ins>
      <w:ins w:id="29" w:author="Thierry B" w:date="2023-11-14T09:28:00Z">
        <w:r>
          <w:t xml:space="preserve"> start an initial registration procedure on </w:t>
        </w:r>
      </w:ins>
      <w:ins w:id="30" w:author="Thierry B" w:date="2023-11-14T09:30:00Z">
        <w:r>
          <w:t xml:space="preserve">SNPN_Umbrella </w:t>
        </w:r>
      </w:ins>
      <w:ins w:id="31" w:author="Thierry B" w:date="2023-11-14T09:28:00Z">
        <w:r>
          <w:t>using their credential / identity from SNPN_T1</w:t>
        </w:r>
      </w:ins>
    </w:p>
    <w:p w14:paraId="795C23CA" w14:textId="77777777" w:rsidR="001D74FE" w:rsidDel="001D74FE" w:rsidRDefault="001D74FE" w:rsidP="00841CF9">
      <w:pPr>
        <w:numPr>
          <w:ilvl w:val="0"/>
          <w:numId w:val="14"/>
        </w:numPr>
        <w:rPr>
          <w:del w:id="32" w:author="Thierry B" w:date="2023-11-14T09:31:00Z"/>
        </w:rPr>
      </w:pPr>
      <w:ins w:id="33" w:author="Thierry B" w:date="2023-11-14T09:28:00Z">
        <w:r>
          <w:t xml:space="preserve">As part of the registration procedure, </w:t>
        </w:r>
      </w:ins>
      <w:ins w:id="34" w:author="Thierry B" w:date="2023-11-14T09:30:00Z">
        <w:r>
          <w:t xml:space="preserve">SNPN_Umbrella </w:t>
        </w:r>
      </w:ins>
      <w:ins w:id="35" w:author="Thierry B" w:date="2023-11-14T09:28:00Z">
        <w:r>
          <w:t xml:space="preserve">is able to forward the credential and identities of the devices to the SNPN Interconnect Credential Provider </w:t>
        </w:r>
      </w:ins>
      <w:ins w:id="36" w:author="Thierry B" w:date="2023-11-14T09:31:00Z">
        <w:r>
          <w:t>Umbrella</w:t>
        </w:r>
      </w:ins>
    </w:p>
    <w:p w14:paraId="5ED60367" w14:textId="77777777" w:rsidR="001D74FE" w:rsidRPr="001D74FE" w:rsidRDefault="001D74FE" w:rsidP="00841CF9">
      <w:pPr>
        <w:numPr>
          <w:ilvl w:val="0"/>
          <w:numId w:val="14"/>
        </w:numPr>
        <w:rPr>
          <w:ins w:id="37" w:author="Thierry B" w:date="2023-11-14T09:31:00Z"/>
          <w:rPrChange w:id="38" w:author="Thierry B" w:date="2023-11-14T09:28:00Z">
            <w:rPr>
              <w:ins w:id="39" w:author="Thierry B" w:date="2023-11-14T09:31:00Z"/>
              <w:rFonts w:eastAsia="Calibri"/>
            </w:rPr>
          </w:rPrChange>
        </w:rPr>
      </w:pPr>
    </w:p>
    <w:p w14:paraId="534D6C8B" w14:textId="77777777" w:rsidR="001963AE" w:rsidRDefault="001963AE" w:rsidP="00841CF9">
      <w:pPr>
        <w:numPr>
          <w:ilvl w:val="0"/>
          <w:numId w:val="14"/>
        </w:numPr>
      </w:pPr>
      <w:r>
        <w:t>The SNPN Int</w:t>
      </w:r>
      <w:r w:rsidR="000438E1">
        <w:t xml:space="preserve">erconnect Credential Provider Umbrella </w:t>
      </w:r>
      <w:r>
        <w:t xml:space="preserve">is able to identify </w:t>
      </w:r>
      <w:r w:rsidR="000438E1">
        <w:t>User1</w:t>
      </w:r>
      <w:r>
        <w:t xml:space="preserve"> as authorised UEs to access SNPN_</w:t>
      </w:r>
      <w:r w:rsidR="000438E1">
        <w:t>Umbrella due to the interconnect;</w:t>
      </w:r>
    </w:p>
    <w:p w14:paraId="5C4A0070" w14:textId="77777777" w:rsidR="000438E1" w:rsidRDefault="000A62AB" w:rsidP="000438E1">
      <w:pPr>
        <w:numPr>
          <w:ilvl w:val="0"/>
          <w:numId w:val="14"/>
        </w:numPr>
      </w:pPr>
      <w:r>
        <w:t>User1 is now using SNPN_Umbrella</w:t>
      </w:r>
    </w:p>
    <w:p w14:paraId="1DFFB0C4" w14:textId="77777777" w:rsidR="000438E1" w:rsidRDefault="000438E1" w:rsidP="000438E1">
      <w:pPr>
        <w:numPr>
          <w:ilvl w:val="0"/>
          <w:numId w:val="14"/>
        </w:numPr>
      </w:pPr>
      <w:r>
        <w:t>Later on, the User1</w:t>
      </w:r>
      <w:r w:rsidRPr="003860E5">
        <w:t xml:space="preserve"> </w:t>
      </w:r>
      <w:r>
        <w:t xml:space="preserve">is within coverage of the </w:t>
      </w:r>
      <w:r>
        <w:rPr>
          <w:lang w:eastAsia="zh-CN"/>
        </w:rPr>
        <w:t xml:space="preserve">the </w:t>
      </w:r>
      <w:r>
        <w:rPr>
          <w:rFonts w:eastAsia="Calibri"/>
        </w:rPr>
        <w:t>terminal’s SNPN “</w:t>
      </w:r>
      <w:r>
        <w:t>SNPN_T2” which is preferred to be used</w:t>
      </w:r>
    </w:p>
    <w:p w14:paraId="752D0E24" w14:textId="77777777" w:rsidR="000A62AB" w:rsidRDefault="000A62AB" w:rsidP="000A62AB">
      <w:pPr>
        <w:numPr>
          <w:ilvl w:val="0"/>
          <w:numId w:val="14"/>
        </w:numPr>
      </w:pPr>
      <w:commentRangeStart w:id="40"/>
      <w:r>
        <w:t>The SNPN Interconnect Credential Provider T2</w:t>
      </w:r>
      <w:commentRangeEnd w:id="40"/>
      <w:r w:rsidR="00264741">
        <w:rPr>
          <w:rStyle w:val="CommentReference"/>
        </w:rPr>
        <w:commentReference w:id="40"/>
      </w:r>
      <w:r>
        <w:t xml:space="preserve"> is able to identify User1 as authorised UEs to access SNPN_T2 due to the interconnect;</w:t>
      </w:r>
    </w:p>
    <w:p w14:paraId="5C846B18" w14:textId="77777777" w:rsidR="000A62AB" w:rsidRDefault="000A62AB" w:rsidP="000A62AB">
      <w:pPr>
        <w:numPr>
          <w:ilvl w:val="0"/>
          <w:numId w:val="14"/>
        </w:numPr>
      </w:pPr>
      <w:r>
        <w:t>User1 is now using SNPN_T2</w:t>
      </w:r>
    </w:p>
    <w:p w14:paraId="5F0D66D6" w14:textId="77777777" w:rsidR="00234E84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202F07E5" w14:textId="77777777" w:rsidR="00621CDE" w:rsidRPr="00D21B79" w:rsidRDefault="00621CDE" w:rsidP="00621CDE">
      <w:bookmarkStart w:id="41" w:name="_Toc355779209"/>
      <w:bookmarkStart w:id="42" w:name="_Toc354586747"/>
      <w:bookmarkStart w:id="43" w:name="_Toc354590106"/>
      <w:bookmarkEnd w:id="41"/>
      <w:bookmarkEnd w:id="42"/>
      <w:bookmarkEnd w:id="43"/>
      <w:r w:rsidRPr="00AD554A">
        <w:t xml:space="preserve">User A is attached to </w:t>
      </w:r>
      <w:r>
        <w:t>SNPN T2</w:t>
      </w:r>
      <w:r w:rsidRPr="00AD554A">
        <w:t>.</w:t>
      </w:r>
    </w:p>
    <w:p w14:paraId="474EA219" w14:textId="77777777" w:rsidR="00E06C59" w:rsidRPr="000D6532" w:rsidRDefault="001D39AB" w:rsidP="00B00980">
      <w:pPr>
        <w:pStyle w:val="Heading3"/>
        <w:rPr>
          <w:lang w:val="en-GB"/>
        </w:rPr>
      </w:pPr>
      <w:r>
        <w:rPr>
          <w:lang w:val="en-GB"/>
        </w:rPr>
        <w:t>5.7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EAD84FB" w14:textId="77777777" w:rsidR="00BC403D" w:rsidRDefault="00BC403D" w:rsidP="00BC403D">
      <w:r>
        <w:t>3GPP TS 22.261 [2], clause 6.</w:t>
      </w:r>
      <w:r w:rsidR="00BA389F">
        <w:t>25</w:t>
      </w:r>
      <w:r>
        <w:t xml:space="preserve"> on </w:t>
      </w:r>
      <w:r w:rsidR="00BA389F">
        <w:t>Non Public Network</w:t>
      </w:r>
      <w:r>
        <w:t xml:space="preserve">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51D35A3D" w14:textId="77777777" w:rsidR="00BA389F" w:rsidRPr="00674FF0" w:rsidRDefault="00BA389F" w:rsidP="00BA389F">
      <w:pPr>
        <w:rPr>
          <w:i/>
          <w:lang w:eastAsia="ko-KR"/>
        </w:rPr>
      </w:pPr>
      <w:r w:rsidRPr="00674FF0">
        <w:rPr>
          <w:rFonts w:eastAsia="SimSun"/>
          <w:i/>
          <w:lang w:eastAsia="ja-JP"/>
        </w:rPr>
        <w:t>The 5G system shall support standalone operation of a non-public network, i.e. a non-public network may be able to operate without dependency on a PLMN.</w:t>
      </w:r>
    </w:p>
    <w:p w14:paraId="3439B3D2" w14:textId="77777777" w:rsidR="00674FF0" w:rsidRPr="00674FF0" w:rsidRDefault="00674FF0" w:rsidP="00674FF0">
      <w:pPr>
        <w:rPr>
          <w:i/>
          <w:lang w:eastAsia="ko-KR"/>
        </w:rPr>
      </w:pPr>
      <w:r w:rsidRPr="00674FF0">
        <w:rPr>
          <w:i/>
          <w:lang w:eastAsia="ko-KR"/>
        </w:rPr>
        <w:t>The 5G system shall support a mechanism for a UE to identify and select a non-public network.</w:t>
      </w:r>
    </w:p>
    <w:p w14:paraId="24B45B14" w14:textId="77777777" w:rsidR="00674FF0" w:rsidRPr="00674FF0" w:rsidRDefault="00674FF0" w:rsidP="00674FF0">
      <w:pPr>
        <w:pStyle w:val="NO"/>
        <w:rPr>
          <w:i/>
          <w:lang w:val="en-US"/>
        </w:rPr>
      </w:pPr>
      <w:r w:rsidRPr="00674FF0">
        <w:rPr>
          <w:i/>
        </w:rPr>
        <w:t>NOTE:</w:t>
      </w:r>
      <w:r w:rsidRPr="00674FF0">
        <w:rPr>
          <w:i/>
        </w:rPr>
        <w:tab/>
        <w:t>Different network selection mechanisms may be used for physical vs virtual non-public networks</w:t>
      </w:r>
      <w:r w:rsidRPr="00674FF0">
        <w:rPr>
          <w:i/>
          <w:lang w:val="en-US"/>
        </w:rPr>
        <w:t>.</w:t>
      </w:r>
    </w:p>
    <w:p w14:paraId="3616D54C" w14:textId="77777777" w:rsidR="00BA389F" w:rsidRPr="007018A2" w:rsidRDefault="00674FF0" w:rsidP="00BC403D">
      <w:pPr>
        <w:rPr>
          <w:i/>
          <w:lang w:eastAsia="ja-JP"/>
        </w:rPr>
      </w:pPr>
      <w:r w:rsidRPr="00674FF0">
        <w:rPr>
          <w:i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674FF0">
        <w:rPr>
          <w:i/>
        </w:rPr>
        <w:t>authorized</w:t>
      </w:r>
      <w:r w:rsidRPr="00674FF0">
        <w:rPr>
          <w:i/>
          <w:lang w:eastAsia="ja-JP"/>
        </w:rPr>
        <w:t xml:space="preserve"> to select.</w:t>
      </w:r>
    </w:p>
    <w:p w14:paraId="2501A5F1" w14:textId="77777777" w:rsidR="00234E84" w:rsidRPr="000D6532" w:rsidRDefault="000971E1" w:rsidP="00B00980">
      <w:pPr>
        <w:pStyle w:val="Heading3"/>
        <w:rPr>
          <w:lang w:val="en-GB"/>
        </w:rPr>
      </w:pPr>
      <w:r>
        <w:rPr>
          <w:lang w:val="en-GB"/>
        </w:rPr>
        <w:lastRenderedPageBreak/>
        <w:t>5.7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B47E684" w14:textId="383BF092" w:rsidR="000971E1" w:rsidRDefault="000971E1" w:rsidP="00E03CF0">
      <w:r>
        <w:t>[PR 5.7</w:t>
      </w:r>
      <w:r w:rsidR="00A20182">
        <w:t>.6-001</w:t>
      </w:r>
      <w:r w:rsidR="00E325FC">
        <w:t xml:space="preserve">] </w:t>
      </w:r>
      <w:r w:rsidR="00E325FC" w:rsidRPr="00E00E37">
        <w:t>Based on SNPN configuration and subject to SNPN operator</w:t>
      </w:r>
      <w:r w:rsidR="00E325FC">
        <w:t>’s</w:t>
      </w:r>
      <w:r w:rsidR="00E325FC" w:rsidRPr="00E00E37">
        <w:t xml:space="preserve"> policy,</w:t>
      </w:r>
      <w:r w:rsidR="00E325FC">
        <w:t xml:space="preserve"> the 5G system shall be able to support </w:t>
      </w:r>
      <w:r>
        <w:t>mechanisms for a</w:t>
      </w:r>
      <w:r w:rsidR="00D66B0D">
        <w:t xml:space="preserve"> UE </w:t>
      </w:r>
      <w:r w:rsidR="00A20182" w:rsidRPr="008A73CE">
        <w:t>to select the</w:t>
      </w:r>
      <w:ins w:id="44" w:author="Thierry B" w:date="2023-11-14T09:39:00Z">
        <w:r w:rsidR="00870A54">
          <w:t xml:space="preserve"> secondary</w:t>
        </w:r>
      </w:ins>
      <w:del w:id="45" w:author="Thierry B" w:date="2023-11-14T09:39:00Z">
        <w:r w:rsidR="00A20182" w:rsidRPr="008A73CE" w:rsidDel="00870A54">
          <w:delText xml:space="preserve"> </w:delText>
        </w:r>
        <w:r w:rsidR="00D66B0D" w:rsidDel="00870A54">
          <w:delText>visited</w:delText>
        </w:r>
      </w:del>
      <w:r w:rsidR="00D66B0D">
        <w:t xml:space="preserve"> interconnect SNPN(</w:t>
      </w:r>
      <w:ins w:id="46" w:author="Thierry B" w:date="2023-11-14T09:39:00Z">
        <w:r w:rsidR="00870A54">
          <w:t>S</w:t>
        </w:r>
      </w:ins>
      <w:del w:id="47" w:author="Thierry B" w:date="2023-11-14T09:39:00Z">
        <w:r w:rsidR="00D66B0D" w:rsidDel="00870A54">
          <w:delText>V</w:delText>
        </w:r>
      </w:del>
      <w:r w:rsidR="00D66B0D">
        <w:t>ISNPN)</w:t>
      </w:r>
      <w:r w:rsidR="00A20182" w:rsidRPr="008A73CE">
        <w:t xml:space="preserve"> based on factors such as coverage, capacity,</w:t>
      </w:r>
      <w:r w:rsidR="00A20182">
        <w:t xml:space="preserve"> relation with the network</w:t>
      </w:r>
      <w:r w:rsidR="00A20182" w:rsidRPr="008A73CE">
        <w:t xml:space="preserve"> and quality of service</w:t>
      </w:r>
      <w:r w:rsidR="00D66B0D">
        <w:t xml:space="preserve"> in case of interconnect with </w:t>
      </w:r>
      <w:r>
        <w:t>several SNPNs</w:t>
      </w:r>
      <w:r w:rsidR="00A20182" w:rsidRPr="008A73CE">
        <w:t xml:space="preserve">. </w:t>
      </w:r>
    </w:p>
    <w:p w14:paraId="2063393C" w14:textId="77777777" w:rsidR="000971E1" w:rsidRPr="000D6532" w:rsidRDefault="000971E1" w:rsidP="000971E1">
      <w:pPr>
        <w:pStyle w:val="NO"/>
      </w:pPr>
      <w:r>
        <w:t>NOTE:</w:t>
      </w:r>
      <w:r>
        <w:tab/>
        <w:t>T</w:t>
      </w:r>
      <w:r w:rsidRPr="000971E1">
        <w:t xml:space="preserve">he network selection process during </w:t>
      </w:r>
      <w:r>
        <w:t>interconnect between SNPNs is expected to be</w:t>
      </w:r>
      <w:r w:rsidRPr="000971E1">
        <w:t xml:space="preserve"> automatic and transparent to the user, without requiring manual intervention.</w:t>
      </w:r>
    </w:p>
    <w:p w14:paraId="19978020" w14:textId="6E88DFF0" w:rsidR="00F35D09" w:rsidRPr="000D6532" w:rsidRDefault="0054456A" w:rsidP="000971E1">
      <w:r>
        <w:t xml:space="preserve">[PR </w:t>
      </w:r>
      <w:r w:rsidR="000971E1">
        <w:t>5.7.6-002</w:t>
      </w:r>
      <w:r w:rsidRPr="00FE695E">
        <w:t xml:space="preserve">] </w:t>
      </w:r>
      <w:r w:rsidR="000971E1" w:rsidRPr="00E00E37">
        <w:t>Based on SNPN configuration and subject to SNPN operator</w:t>
      </w:r>
      <w:r w:rsidR="000971E1">
        <w:t>’s</w:t>
      </w:r>
      <w:r w:rsidR="000971E1" w:rsidRPr="00E00E37">
        <w:t xml:space="preserve"> policy,</w:t>
      </w:r>
      <w:r w:rsidR="000971E1">
        <w:t xml:space="preserve"> the 5G system shall be able to support mechanisms to collect</w:t>
      </w:r>
      <w:r w:rsidRPr="0054456A">
        <w:t xml:space="preserve"> information per UE or per application </w:t>
      </w:r>
      <w:r w:rsidR="001D39AB">
        <w:t>related to the use of the</w:t>
      </w:r>
      <w:r>
        <w:t xml:space="preserve"> </w:t>
      </w:r>
      <w:ins w:id="48" w:author="Thierry B" w:date="2023-11-14T09:39:00Z">
        <w:r w:rsidR="00870A54">
          <w:t>S</w:t>
        </w:r>
      </w:ins>
      <w:bookmarkStart w:id="49" w:name="_GoBack"/>
      <w:bookmarkEnd w:id="49"/>
      <w:del w:id="50" w:author="Thierry B" w:date="2023-11-14T09:39:00Z">
        <w:r w:rsidR="001D39AB" w:rsidDel="00870A54">
          <w:delText>V</w:delText>
        </w:r>
      </w:del>
      <w:r w:rsidR="001D39AB">
        <w:t>I</w:t>
      </w:r>
      <w:r>
        <w:t>SNPN</w:t>
      </w:r>
      <w:r w:rsidR="001D39AB">
        <w:t xml:space="preserve"> during interconnect between SNPNs</w:t>
      </w:r>
      <w:r w:rsidRPr="0054456A">
        <w:t xml:space="preserve"> (e.g., number of UEs, data volume,</w:t>
      </w:r>
      <w:r>
        <w:t xml:space="preserve"> </w:t>
      </w:r>
      <w:r w:rsidR="006D3248">
        <w:t xml:space="preserve">which </w:t>
      </w:r>
      <w:r>
        <w:t xml:space="preserve">SNPN </w:t>
      </w:r>
      <w:r w:rsidR="006D3248">
        <w:t xml:space="preserve">the UE </w:t>
      </w:r>
      <w:r w:rsidR="000971E1">
        <w:t xml:space="preserve">is primary subscriber </w:t>
      </w:r>
      <w:del w:id="51" w:author="Thierry B" w:date="2023-11-14T09:32:00Z">
        <w:r w:rsidR="000971E1" w:rsidDel="00841CF9">
          <w:delText>(</w:delText>
        </w:r>
        <w:commentRangeStart w:id="52"/>
        <w:r w:rsidR="000971E1" w:rsidDel="00841CF9">
          <w:delText>HSNPN</w:delText>
        </w:r>
        <w:commentRangeEnd w:id="52"/>
        <w:r w:rsidR="00264741" w:rsidDel="00841CF9">
          <w:rPr>
            <w:rStyle w:val="CommentReference"/>
          </w:rPr>
          <w:commentReference w:id="52"/>
        </w:r>
        <w:r w:rsidR="000971E1" w:rsidDel="00841CF9">
          <w:delText>)</w:delText>
        </w:r>
        <w:r w:rsidDel="00841CF9">
          <w:delText xml:space="preserve">, </w:delText>
        </w:r>
      </w:del>
      <w:r>
        <w:t>which services, duration of the use of the visited network</w:t>
      </w:r>
      <w:r w:rsidRPr="0054456A">
        <w:t>).</w:t>
      </w:r>
    </w:p>
    <w:sectPr w:rsidR="00F35D09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0" w:author="mlagrange1" w:date="2023-11-06T22:17:00Z" w:initials="mle">
    <w:p w14:paraId="7D543C1C" w14:textId="77777777" w:rsidR="00264741" w:rsidRDefault="00264741">
      <w:pPr>
        <w:pStyle w:val="CommentText"/>
      </w:pPr>
      <w:r>
        <w:rPr>
          <w:rStyle w:val="CommentReference"/>
        </w:rPr>
        <w:annotationRef/>
      </w:r>
      <w:r>
        <w:t>Only one Interconnect Credential provider is needed. See the other comments on the document with the airport</w:t>
      </w:r>
    </w:p>
  </w:comment>
  <w:comment w:id="52" w:author="mlagrange1" w:date="2023-11-06T22:20:00Z" w:initials="mle">
    <w:p w14:paraId="239300EC" w14:textId="77777777" w:rsidR="00264741" w:rsidRDefault="00264741">
      <w:pPr>
        <w:pStyle w:val="CommentText"/>
      </w:pPr>
      <w:r>
        <w:rPr>
          <w:rStyle w:val="CommentReference"/>
        </w:rPr>
        <w:annotationRef/>
      </w:r>
      <w:r>
        <w:t>HSNPN is not defined anywhere</w:t>
      </w:r>
    </w:p>
    <w:p w14:paraId="59973639" w14:textId="77777777" w:rsidR="00264741" w:rsidRDefault="00264741">
      <w:pPr>
        <w:pStyle w:val="CommentText"/>
      </w:pPr>
      <w:r>
        <w:t>Avoid in general the terms visited/home, maybe primary / secondary SNPN would be more appropriate.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543C1C" w15:done="0"/>
  <w15:commentEx w15:paraId="5997363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E3C45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7B4B9C"/>
    <w:multiLevelType w:val="multilevel"/>
    <w:tmpl w:val="EBA6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C12A0"/>
    <w:multiLevelType w:val="multilevel"/>
    <w:tmpl w:val="5E346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E6150E"/>
    <w:multiLevelType w:val="hybridMultilevel"/>
    <w:tmpl w:val="C03AF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F7317C"/>
    <w:multiLevelType w:val="hybridMultilevel"/>
    <w:tmpl w:val="60DC55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88658D"/>
    <w:multiLevelType w:val="multilevel"/>
    <w:tmpl w:val="232A8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03821"/>
    <w:multiLevelType w:val="multilevel"/>
    <w:tmpl w:val="202EF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E10CA"/>
    <w:multiLevelType w:val="multilevel"/>
    <w:tmpl w:val="A34A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BA7E91"/>
    <w:multiLevelType w:val="multilevel"/>
    <w:tmpl w:val="A878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990C4F"/>
    <w:multiLevelType w:val="hybridMultilevel"/>
    <w:tmpl w:val="A874DA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551EB5"/>
    <w:multiLevelType w:val="multilevel"/>
    <w:tmpl w:val="79A8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F017FF"/>
    <w:multiLevelType w:val="hybridMultilevel"/>
    <w:tmpl w:val="B2EA6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9D2680"/>
    <w:multiLevelType w:val="multilevel"/>
    <w:tmpl w:val="7B24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6709BA"/>
    <w:multiLevelType w:val="multilevel"/>
    <w:tmpl w:val="D0A4A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1E22"/>
    <w:rsid w:val="0002503B"/>
    <w:rsid w:val="00026C30"/>
    <w:rsid w:val="00027666"/>
    <w:rsid w:val="0003166C"/>
    <w:rsid w:val="00033242"/>
    <w:rsid w:val="00033C78"/>
    <w:rsid w:val="000438E1"/>
    <w:rsid w:val="00044844"/>
    <w:rsid w:val="00050B3B"/>
    <w:rsid w:val="0005162F"/>
    <w:rsid w:val="00052162"/>
    <w:rsid w:val="00055263"/>
    <w:rsid w:val="0005547C"/>
    <w:rsid w:val="00057570"/>
    <w:rsid w:val="000606D8"/>
    <w:rsid w:val="0006096B"/>
    <w:rsid w:val="00076C0B"/>
    <w:rsid w:val="000803CD"/>
    <w:rsid w:val="000808C9"/>
    <w:rsid w:val="00081FDE"/>
    <w:rsid w:val="00083AF3"/>
    <w:rsid w:val="0008579E"/>
    <w:rsid w:val="00085C31"/>
    <w:rsid w:val="0008734C"/>
    <w:rsid w:val="000917C1"/>
    <w:rsid w:val="00092437"/>
    <w:rsid w:val="000971E1"/>
    <w:rsid w:val="00097B86"/>
    <w:rsid w:val="000A585C"/>
    <w:rsid w:val="000A62AB"/>
    <w:rsid w:val="000B1A72"/>
    <w:rsid w:val="000B1F26"/>
    <w:rsid w:val="000B52F5"/>
    <w:rsid w:val="000B5AFD"/>
    <w:rsid w:val="000C014F"/>
    <w:rsid w:val="000C4E37"/>
    <w:rsid w:val="000C5044"/>
    <w:rsid w:val="000C6343"/>
    <w:rsid w:val="000C704E"/>
    <w:rsid w:val="000D01B2"/>
    <w:rsid w:val="000D382E"/>
    <w:rsid w:val="000D4884"/>
    <w:rsid w:val="000D60A4"/>
    <w:rsid w:val="000D6532"/>
    <w:rsid w:val="000D71CB"/>
    <w:rsid w:val="000D79FE"/>
    <w:rsid w:val="000E260D"/>
    <w:rsid w:val="000E65F3"/>
    <w:rsid w:val="000F24B5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496E"/>
    <w:rsid w:val="00116B42"/>
    <w:rsid w:val="00125869"/>
    <w:rsid w:val="00136428"/>
    <w:rsid w:val="00142FCD"/>
    <w:rsid w:val="0015206C"/>
    <w:rsid w:val="00153900"/>
    <w:rsid w:val="00153F82"/>
    <w:rsid w:val="00154695"/>
    <w:rsid w:val="00156032"/>
    <w:rsid w:val="00156167"/>
    <w:rsid w:val="00165AC1"/>
    <w:rsid w:val="00165F4A"/>
    <w:rsid w:val="00172919"/>
    <w:rsid w:val="00183621"/>
    <w:rsid w:val="00185CBC"/>
    <w:rsid w:val="00191741"/>
    <w:rsid w:val="001919BD"/>
    <w:rsid w:val="00194C66"/>
    <w:rsid w:val="00195265"/>
    <w:rsid w:val="001953D1"/>
    <w:rsid w:val="001963AE"/>
    <w:rsid w:val="001A5EEE"/>
    <w:rsid w:val="001B0982"/>
    <w:rsid w:val="001B0AFB"/>
    <w:rsid w:val="001B461C"/>
    <w:rsid w:val="001C04FF"/>
    <w:rsid w:val="001C332D"/>
    <w:rsid w:val="001C6726"/>
    <w:rsid w:val="001D39AB"/>
    <w:rsid w:val="001D51FF"/>
    <w:rsid w:val="001D634E"/>
    <w:rsid w:val="001D6833"/>
    <w:rsid w:val="001D74FE"/>
    <w:rsid w:val="001E5A5F"/>
    <w:rsid w:val="001E7243"/>
    <w:rsid w:val="001F22B9"/>
    <w:rsid w:val="001F3226"/>
    <w:rsid w:val="001F4CB4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44D"/>
    <w:rsid w:val="00250A7A"/>
    <w:rsid w:val="00257009"/>
    <w:rsid w:val="00257523"/>
    <w:rsid w:val="00261949"/>
    <w:rsid w:val="00261A96"/>
    <w:rsid w:val="00264741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3E9"/>
    <w:rsid w:val="002D33F3"/>
    <w:rsid w:val="002E0F8C"/>
    <w:rsid w:val="002E5CCC"/>
    <w:rsid w:val="002E5E4B"/>
    <w:rsid w:val="002F4EFF"/>
    <w:rsid w:val="002F51E7"/>
    <w:rsid w:val="002F585C"/>
    <w:rsid w:val="002F7422"/>
    <w:rsid w:val="003006A0"/>
    <w:rsid w:val="00301309"/>
    <w:rsid w:val="00303D05"/>
    <w:rsid w:val="0030616C"/>
    <w:rsid w:val="003126B1"/>
    <w:rsid w:val="0031297B"/>
    <w:rsid w:val="00314147"/>
    <w:rsid w:val="003173C4"/>
    <w:rsid w:val="00320CD1"/>
    <w:rsid w:val="003220E1"/>
    <w:rsid w:val="0032231C"/>
    <w:rsid w:val="00322E24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779E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6D"/>
    <w:rsid w:val="003A6580"/>
    <w:rsid w:val="003A6BE6"/>
    <w:rsid w:val="003B549B"/>
    <w:rsid w:val="003B609D"/>
    <w:rsid w:val="003B612F"/>
    <w:rsid w:val="003B6953"/>
    <w:rsid w:val="003C14C7"/>
    <w:rsid w:val="003C631A"/>
    <w:rsid w:val="003C6A3A"/>
    <w:rsid w:val="003C7410"/>
    <w:rsid w:val="003D1837"/>
    <w:rsid w:val="003D3A1A"/>
    <w:rsid w:val="003D6867"/>
    <w:rsid w:val="003D73FB"/>
    <w:rsid w:val="003D7981"/>
    <w:rsid w:val="003E2D95"/>
    <w:rsid w:val="003E468C"/>
    <w:rsid w:val="003F0AE1"/>
    <w:rsid w:val="003F1BFE"/>
    <w:rsid w:val="004133D4"/>
    <w:rsid w:val="004172A3"/>
    <w:rsid w:val="0041754D"/>
    <w:rsid w:val="00417A12"/>
    <w:rsid w:val="00423170"/>
    <w:rsid w:val="004231F7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4639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4CB2"/>
    <w:rsid w:val="004F52BB"/>
    <w:rsid w:val="00501E59"/>
    <w:rsid w:val="0052497C"/>
    <w:rsid w:val="0052645D"/>
    <w:rsid w:val="00530E7F"/>
    <w:rsid w:val="00541787"/>
    <w:rsid w:val="00541925"/>
    <w:rsid w:val="0054456A"/>
    <w:rsid w:val="00550E1A"/>
    <w:rsid w:val="00551668"/>
    <w:rsid w:val="00553BBE"/>
    <w:rsid w:val="00556BEB"/>
    <w:rsid w:val="005651D4"/>
    <w:rsid w:val="00566AB6"/>
    <w:rsid w:val="005677FF"/>
    <w:rsid w:val="00570264"/>
    <w:rsid w:val="00580A53"/>
    <w:rsid w:val="005837A4"/>
    <w:rsid w:val="00583DC8"/>
    <w:rsid w:val="00584AE9"/>
    <w:rsid w:val="0059005C"/>
    <w:rsid w:val="005910C8"/>
    <w:rsid w:val="00595095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5A9"/>
    <w:rsid w:val="005F29C0"/>
    <w:rsid w:val="006037BE"/>
    <w:rsid w:val="006044E7"/>
    <w:rsid w:val="00606A0F"/>
    <w:rsid w:val="006070CF"/>
    <w:rsid w:val="00614AD9"/>
    <w:rsid w:val="00615E56"/>
    <w:rsid w:val="00617E63"/>
    <w:rsid w:val="00621CDE"/>
    <w:rsid w:val="00623FBE"/>
    <w:rsid w:val="0062719B"/>
    <w:rsid w:val="00632611"/>
    <w:rsid w:val="0063435E"/>
    <w:rsid w:val="006533D9"/>
    <w:rsid w:val="00653D48"/>
    <w:rsid w:val="00661E6E"/>
    <w:rsid w:val="00662BA3"/>
    <w:rsid w:val="006650BB"/>
    <w:rsid w:val="00666C7E"/>
    <w:rsid w:val="00670860"/>
    <w:rsid w:val="00674FF0"/>
    <w:rsid w:val="0067567C"/>
    <w:rsid w:val="0067656C"/>
    <w:rsid w:val="006874AA"/>
    <w:rsid w:val="00690D88"/>
    <w:rsid w:val="00693902"/>
    <w:rsid w:val="00693B8F"/>
    <w:rsid w:val="00694C54"/>
    <w:rsid w:val="00696034"/>
    <w:rsid w:val="00697729"/>
    <w:rsid w:val="006A11BF"/>
    <w:rsid w:val="006A18FE"/>
    <w:rsid w:val="006A517D"/>
    <w:rsid w:val="006A6D8C"/>
    <w:rsid w:val="006B0989"/>
    <w:rsid w:val="006B1984"/>
    <w:rsid w:val="006B1C4F"/>
    <w:rsid w:val="006B4188"/>
    <w:rsid w:val="006B5859"/>
    <w:rsid w:val="006C42DE"/>
    <w:rsid w:val="006C481F"/>
    <w:rsid w:val="006C6E39"/>
    <w:rsid w:val="006D3248"/>
    <w:rsid w:val="006D397C"/>
    <w:rsid w:val="006E46E1"/>
    <w:rsid w:val="006E6D89"/>
    <w:rsid w:val="006E7896"/>
    <w:rsid w:val="006F1148"/>
    <w:rsid w:val="007018A2"/>
    <w:rsid w:val="00702408"/>
    <w:rsid w:val="007024F8"/>
    <w:rsid w:val="007039E6"/>
    <w:rsid w:val="007163B4"/>
    <w:rsid w:val="0072646C"/>
    <w:rsid w:val="00726ECA"/>
    <w:rsid w:val="0072759E"/>
    <w:rsid w:val="00731AB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4F6"/>
    <w:rsid w:val="007564A7"/>
    <w:rsid w:val="00756918"/>
    <w:rsid w:val="00756DDB"/>
    <w:rsid w:val="0076099C"/>
    <w:rsid w:val="00763263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2BE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1B2"/>
    <w:rsid w:val="00834139"/>
    <w:rsid w:val="00834E2C"/>
    <w:rsid w:val="008351D0"/>
    <w:rsid w:val="0083590A"/>
    <w:rsid w:val="00841CF9"/>
    <w:rsid w:val="0084263A"/>
    <w:rsid w:val="00844CAF"/>
    <w:rsid w:val="00847504"/>
    <w:rsid w:val="00850F25"/>
    <w:rsid w:val="00853578"/>
    <w:rsid w:val="0085412C"/>
    <w:rsid w:val="00854CC3"/>
    <w:rsid w:val="00867F34"/>
    <w:rsid w:val="00870A54"/>
    <w:rsid w:val="00873C4A"/>
    <w:rsid w:val="0087567E"/>
    <w:rsid w:val="00877C18"/>
    <w:rsid w:val="008800BB"/>
    <w:rsid w:val="0088493E"/>
    <w:rsid w:val="00890A6C"/>
    <w:rsid w:val="0089183A"/>
    <w:rsid w:val="0089517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BC4"/>
    <w:rsid w:val="008D2F6B"/>
    <w:rsid w:val="008D37FF"/>
    <w:rsid w:val="008D65DA"/>
    <w:rsid w:val="008D6C64"/>
    <w:rsid w:val="008D701F"/>
    <w:rsid w:val="008E16EC"/>
    <w:rsid w:val="008E19AC"/>
    <w:rsid w:val="008E6E55"/>
    <w:rsid w:val="008F04B3"/>
    <w:rsid w:val="00900798"/>
    <w:rsid w:val="00902C55"/>
    <w:rsid w:val="00905E77"/>
    <w:rsid w:val="009061A9"/>
    <w:rsid w:val="00917315"/>
    <w:rsid w:val="00920B28"/>
    <w:rsid w:val="00923EF1"/>
    <w:rsid w:val="00926BD4"/>
    <w:rsid w:val="0092760D"/>
    <w:rsid w:val="0093026B"/>
    <w:rsid w:val="0093788C"/>
    <w:rsid w:val="00940BA0"/>
    <w:rsid w:val="00941E4F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5FA0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72BD"/>
    <w:rsid w:val="00A12566"/>
    <w:rsid w:val="00A12EAB"/>
    <w:rsid w:val="00A1658F"/>
    <w:rsid w:val="00A17457"/>
    <w:rsid w:val="00A20182"/>
    <w:rsid w:val="00A25D9F"/>
    <w:rsid w:val="00A27EFC"/>
    <w:rsid w:val="00A36F97"/>
    <w:rsid w:val="00A375A5"/>
    <w:rsid w:val="00A40CE8"/>
    <w:rsid w:val="00A41B55"/>
    <w:rsid w:val="00A45CBF"/>
    <w:rsid w:val="00A473BD"/>
    <w:rsid w:val="00A521F3"/>
    <w:rsid w:val="00A5641E"/>
    <w:rsid w:val="00A6003E"/>
    <w:rsid w:val="00A65D23"/>
    <w:rsid w:val="00A71F0F"/>
    <w:rsid w:val="00A801CC"/>
    <w:rsid w:val="00A82DDD"/>
    <w:rsid w:val="00A868BB"/>
    <w:rsid w:val="00A9054D"/>
    <w:rsid w:val="00A93A44"/>
    <w:rsid w:val="00A95F39"/>
    <w:rsid w:val="00AA0C0A"/>
    <w:rsid w:val="00AA64BD"/>
    <w:rsid w:val="00AA7011"/>
    <w:rsid w:val="00AA75BA"/>
    <w:rsid w:val="00AB66EC"/>
    <w:rsid w:val="00AC0DF5"/>
    <w:rsid w:val="00AC4BDB"/>
    <w:rsid w:val="00AC5793"/>
    <w:rsid w:val="00AD0317"/>
    <w:rsid w:val="00AD740C"/>
    <w:rsid w:val="00AE04BB"/>
    <w:rsid w:val="00AE2FD4"/>
    <w:rsid w:val="00AF035C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5203"/>
    <w:rsid w:val="00B635E5"/>
    <w:rsid w:val="00B720C9"/>
    <w:rsid w:val="00B8046D"/>
    <w:rsid w:val="00B9190F"/>
    <w:rsid w:val="00B9451F"/>
    <w:rsid w:val="00BA1C79"/>
    <w:rsid w:val="00BA389F"/>
    <w:rsid w:val="00BB0020"/>
    <w:rsid w:val="00BB5E06"/>
    <w:rsid w:val="00BB7F21"/>
    <w:rsid w:val="00BC07E5"/>
    <w:rsid w:val="00BC2888"/>
    <w:rsid w:val="00BC2F27"/>
    <w:rsid w:val="00BC38BC"/>
    <w:rsid w:val="00BC403D"/>
    <w:rsid w:val="00BC4052"/>
    <w:rsid w:val="00BC4BC8"/>
    <w:rsid w:val="00BD2818"/>
    <w:rsid w:val="00BE314A"/>
    <w:rsid w:val="00BF1AE9"/>
    <w:rsid w:val="00BF423D"/>
    <w:rsid w:val="00BF625B"/>
    <w:rsid w:val="00C00450"/>
    <w:rsid w:val="00C03DF7"/>
    <w:rsid w:val="00C118FF"/>
    <w:rsid w:val="00C21E57"/>
    <w:rsid w:val="00C22622"/>
    <w:rsid w:val="00C2305B"/>
    <w:rsid w:val="00C30F9B"/>
    <w:rsid w:val="00C401B2"/>
    <w:rsid w:val="00C407A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7C80"/>
    <w:rsid w:val="00CD1104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FE4"/>
    <w:rsid w:val="00D216A2"/>
    <w:rsid w:val="00D22DE8"/>
    <w:rsid w:val="00D25EE7"/>
    <w:rsid w:val="00D33B64"/>
    <w:rsid w:val="00D368E2"/>
    <w:rsid w:val="00D36DD1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B0D"/>
    <w:rsid w:val="00D70393"/>
    <w:rsid w:val="00D722B1"/>
    <w:rsid w:val="00D81C38"/>
    <w:rsid w:val="00D84DF5"/>
    <w:rsid w:val="00D853E5"/>
    <w:rsid w:val="00D8736A"/>
    <w:rsid w:val="00D95A27"/>
    <w:rsid w:val="00D9604F"/>
    <w:rsid w:val="00DA079A"/>
    <w:rsid w:val="00DA145B"/>
    <w:rsid w:val="00DA2D12"/>
    <w:rsid w:val="00DA3E13"/>
    <w:rsid w:val="00DA4BB6"/>
    <w:rsid w:val="00DA6EE6"/>
    <w:rsid w:val="00DA727E"/>
    <w:rsid w:val="00DB4029"/>
    <w:rsid w:val="00DB4B9B"/>
    <w:rsid w:val="00DB53F6"/>
    <w:rsid w:val="00DC0FDF"/>
    <w:rsid w:val="00DC1D13"/>
    <w:rsid w:val="00DC3BF8"/>
    <w:rsid w:val="00DC7083"/>
    <w:rsid w:val="00DD0E74"/>
    <w:rsid w:val="00DD2171"/>
    <w:rsid w:val="00DE117D"/>
    <w:rsid w:val="00DE63F5"/>
    <w:rsid w:val="00DF1E25"/>
    <w:rsid w:val="00DF26F8"/>
    <w:rsid w:val="00DF5361"/>
    <w:rsid w:val="00E03CF0"/>
    <w:rsid w:val="00E04B08"/>
    <w:rsid w:val="00E04DFC"/>
    <w:rsid w:val="00E055CD"/>
    <w:rsid w:val="00E06C59"/>
    <w:rsid w:val="00E165D9"/>
    <w:rsid w:val="00E17295"/>
    <w:rsid w:val="00E2078D"/>
    <w:rsid w:val="00E2311B"/>
    <w:rsid w:val="00E25D68"/>
    <w:rsid w:val="00E3014F"/>
    <w:rsid w:val="00E325FC"/>
    <w:rsid w:val="00E3765C"/>
    <w:rsid w:val="00E40B50"/>
    <w:rsid w:val="00E46339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25B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50D"/>
    <w:rsid w:val="00F03A62"/>
    <w:rsid w:val="00F064CE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5D09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621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95E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785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7632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763263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customStyle="1" w:styleId="EX">
    <w:name w:val="EX"/>
    <w:basedOn w:val="Normal"/>
    <w:link w:val="EXChar"/>
    <w:qFormat/>
    <w:rsid w:val="00763263"/>
    <w:pPr>
      <w:keepLines/>
      <w:ind w:left="1702" w:hanging="1418"/>
    </w:pPr>
  </w:style>
  <w:style w:type="character" w:customStyle="1" w:styleId="B1Char">
    <w:name w:val="B1 Char"/>
    <w:link w:val="B1"/>
    <w:qFormat/>
    <w:locked/>
    <w:rsid w:val="00763263"/>
    <w:rPr>
      <w:rFonts w:eastAsia="Times New Roman"/>
      <w:lang w:val="en-GB"/>
    </w:rPr>
  </w:style>
  <w:style w:type="paragraph" w:styleId="Header">
    <w:name w:val="header"/>
    <w:link w:val="HeaderChar"/>
    <w:rsid w:val="00D16F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D16F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rsid w:val="00D16FE4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D16FE4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6FE4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Normal"/>
    <w:link w:val="NOChar"/>
    <w:qFormat/>
    <w:rsid w:val="00674F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674FF0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7F2BE4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styleId="CommentReference">
    <w:name w:val="annotation reference"/>
    <w:rsid w:val="005E55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5A9"/>
  </w:style>
  <w:style w:type="character" w:customStyle="1" w:styleId="CommentTextChar">
    <w:name w:val="Comment Text Char"/>
    <w:link w:val="CommentText"/>
    <w:rsid w:val="005E55A9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55A9"/>
    <w:rPr>
      <w:b/>
      <w:bCs/>
    </w:rPr>
  </w:style>
  <w:style w:type="character" w:customStyle="1" w:styleId="CommentSubjectChar">
    <w:name w:val="Comment Subject Char"/>
    <w:link w:val="CommentSubject"/>
    <w:rsid w:val="005E55A9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60E0A-863E-AB44-BAF5-BCE5346A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898</Words>
  <Characters>5123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6009</CharactersWithSpaces>
  <SharedDoc>false</SharedDoc>
  <HLinks>
    <vt:vector size="6" baseType="variant">
      <vt:variant>
        <vt:i4>983057</vt:i4>
      </vt:variant>
      <vt:variant>
        <vt:i4>3977</vt:i4>
      </vt:variant>
      <vt:variant>
        <vt:i4>1025</vt:i4>
      </vt:variant>
      <vt:variant>
        <vt:i4>1</vt:i4>
      </vt:variant>
      <vt:variant>
        <vt:lpwstr>Screen%20Shot%202023-11-03%20at%2016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Thierry B</cp:lastModifiedBy>
  <cp:revision>3</cp:revision>
  <dcterms:created xsi:type="dcterms:W3CDTF">2023-11-14T15:37:00Z</dcterms:created>
  <dcterms:modified xsi:type="dcterms:W3CDTF">2023-11-14T15:39:00Z</dcterms:modified>
</cp:coreProperties>
</file>